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6AA" w:rsidRDefault="00831B6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2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rFonts w:cs="Arial" w:hint="eastAsia"/>
          <w:b/>
          <w:bCs/>
          <w:color w:val="000000"/>
          <w:sz w:val="21"/>
          <w:szCs w:val="21"/>
          <w:shd w:val="clear" w:color="auto" w:fill="FFFFFF"/>
        </w:rPr>
        <w:t>R3-211595</w:t>
      </w:r>
    </w:p>
    <w:p w:rsidR="000156AA" w:rsidRDefault="00831B6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rFonts w:hint="eastAsia"/>
          <w:b/>
          <w:sz w:val="24"/>
          <w:szCs w:val="28"/>
          <w:lang w:val="en-US" w:eastAsia="zh-CN"/>
        </w:rPr>
        <w:t>17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>May</w:t>
      </w:r>
      <w:r>
        <w:rPr>
          <w:b/>
          <w:sz w:val="24"/>
          <w:szCs w:val="28"/>
        </w:rPr>
        <w:t xml:space="preserve"> – </w:t>
      </w:r>
      <w:r>
        <w:rPr>
          <w:rFonts w:hint="eastAsia"/>
          <w:b/>
          <w:sz w:val="24"/>
          <w:szCs w:val="28"/>
          <w:lang w:val="en-US" w:eastAsia="zh-CN"/>
        </w:rPr>
        <w:t>28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>May</w:t>
      </w:r>
      <w:r>
        <w:rPr>
          <w:b/>
          <w:sz w:val="24"/>
          <w:szCs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56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6AA" w:rsidRDefault="00831B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156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56AA" w:rsidRDefault="00831B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156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c>
          <w:tcPr>
            <w:tcW w:w="142" w:type="dxa"/>
            <w:tcBorders>
              <w:lef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156AA" w:rsidRDefault="00831B6E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b/>
                  <w:sz w:val="28"/>
                  <w:lang w:val="en-US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/>
                </w:rPr>
                <w:t>4</w:t>
              </w:r>
            </w:fldSimple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0156AA" w:rsidRDefault="00831B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156AA" w:rsidRDefault="00831B6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0742</w:t>
            </w:r>
          </w:p>
        </w:tc>
        <w:tc>
          <w:tcPr>
            <w:tcW w:w="709" w:type="dxa"/>
          </w:tcPr>
          <w:p w:rsidR="000156AA" w:rsidRDefault="00831B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156AA" w:rsidRDefault="00831B6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156AA" w:rsidRDefault="00831B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156AA" w:rsidRDefault="00831B6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</w:pPr>
          </w:p>
        </w:tc>
      </w:tr>
      <w:tr w:rsidR="000156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</w:pPr>
          </w:p>
        </w:tc>
      </w:tr>
      <w:tr w:rsidR="000156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156AA" w:rsidRDefault="00831B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156AA">
        <w:tc>
          <w:tcPr>
            <w:tcW w:w="9641" w:type="dxa"/>
            <w:gridSpan w:val="9"/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156AA" w:rsidRDefault="000156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56AA">
        <w:tc>
          <w:tcPr>
            <w:tcW w:w="2835" w:type="dxa"/>
          </w:tcPr>
          <w:p w:rsidR="000156AA" w:rsidRDefault="00831B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156AA" w:rsidRDefault="00831B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56AA" w:rsidRDefault="000156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156AA" w:rsidRDefault="00831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56AA" w:rsidRDefault="000156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156AA" w:rsidRDefault="00831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56AA" w:rsidRDefault="00831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156AA" w:rsidRDefault="00831B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56AA" w:rsidRDefault="000156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156AA" w:rsidRDefault="000156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56AA">
        <w:tc>
          <w:tcPr>
            <w:tcW w:w="9640" w:type="dxa"/>
            <w:gridSpan w:val="11"/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rFonts w:hint="eastAsia"/>
              </w:rPr>
              <w:t xml:space="preserve">information delivery </w:t>
            </w:r>
            <w:r>
              <w:rPr>
                <w:rFonts w:hint="eastAsia"/>
                <w:lang w:val="en-US" w:eastAsia="zh-CN"/>
              </w:rPr>
              <w:t>in F1AP PAGING</w:t>
            </w:r>
          </w:p>
        </w:tc>
      </w:tr>
      <w:tr w:rsidR="000156AA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c>
          <w:tcPr>
            <w:tcW w:w="1843" w:type="dxa"/>
            <w:tcBorders>
              <w:lef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>
              <w:t>Qualcomm Incorporated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Nokia, Nokia Shanghai Bell</w:t>
            </w:r>
            <w:r w:rsidR="002F4449">
              <w:rPr>
                <w:rFonts w:hint="eastAsia"/>
                <w:lang w:val="en-US" w:eastAsia="zh-CN"/>
              </w:rPr>
              <w:t>,</w:t>
            </w:r>
            <w:r w:rsidR="002F4449">
              <w:rPr>
                <w:lang w:eastAsia="zh-CN"/>
              </w:rPr>
              <w:t xml:space="preserve"> Ericsson</w:t>
            </w:r>
            <w:bookmarkStart w:id="2" w:name="_GoBack"/>
            <w:bookmarkEnd w:id="2"/>
          </w:p>
        </w:tc>
      </w:tr>
      <w:tr w:rsidR="000156AA">
        <w:tc>
          <w:tcPr>
            <w:tcW w:w="1843" w:type="dxa"/>
            <w:tcBorders>
              <w:lef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156AA">
        <w:tc>
          <w:tcPr>
            <w:tcW w:w="1843" w:type="dxa"/>
            <w:tcBorders>
              <w:lef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c>
          <w:tcPr>
            <w:tcW w:w="1843" w:type="dxa"/>
            <w:tcBorders>
              <w:lef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156AA" w:rsidRDefault="00576E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76E00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0156AA" w:rsidRDefault="000156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56AA" w:rsidRDefault="00831B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56AA" w:rsidRDefault="00BD4A2C" w:rsidP="00BD4A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2021-05-</w:t>
            </w:r>
            <w:r w:rsidR="00831B6E">
              <w:fldChar w:fldCharType="begin"/>
            </w:r>
            <w:r w:rsidR="00831B6E">
              <w:instrText xml:space="preserve"> DOCPROPERTY  ResDate  \* MERGEFORMAT </w:instrText>
            </w:r>
            <w:r w:rsidR="00831B6E">
              <w:fldChar w:fldCharType="end"/>
            </w:r>
            <w:r w:rsidR="00831B6E"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5</w:t>
            </w:r>
          </w:p>
        </w:tc>
      </w:tr>
      <w:tr w:rsidR="000156AA">
        <w:tc>
          <w:tcPr>
            <w:tcW w:w="1843" w:type="dxa"/>
            <w:tcBorders>
              <w:lef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156AA" w:rsidRDefault="000156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56AA" w:rsidRDefault="00831B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0156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156AA" w:rsidRDefault="00831B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156AA" w:rsidRDefault="00831B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156AA">
        <w:tc>
          <w:tcPr>
            <w:tcW w:w="1843" w:type="dxa"/>
          </w:tcPr>
          <w:p w:rsidR="000156AA" w:rsidRDefault="000156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Chars="100" w:left="2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 xml:space="preserve">Paging subframe may be different from that used for </w:t>
            </w:r>
            <w:r>
              <w:rPr>
                <w:rFonts w:cs="Arial" w:hint="eastAsia"/>
                <w:lang w:val="en-US" w:eastAsia="zh-CN"/>
              </w:rPr>
              <w:t xml:space="preserve">the dertermination of </w:t>
            </w:r>
            <w:r>
              <w:rPr>
                <w:rFonts w:hint="eastAsia"/>
                <w:lang w:val="en-US" w:eastAsia="zh-CN"/>
              </w:rPr>
              <w:t xml:space="preserve">Paging radio frame for UE in RRC_INACTIVE. E.g. </w:t>
            </w: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 xml:space="preserve">Paging subframe is debermined by the shortest of the UE specific DRX, if allocated by upper layers and the default paging cycle. </w:t>
            </w: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>Paging radio frame is debermined by the</w:t>
            </w:r>
            <w:r>
              <w:rPr>
                <w:lang w:eastAsia="ko-KR"/>
              </w:rPr>
              <w:t xml:space="preserve"> shortest of </w:t>
            </w:r>
            <w:r>
              <w:rPr>
                <w:rFonts w:hint="eastAsia"/>
                <w:lang w:val="en-US" w:eastAsia="zh-CN"/>
              </w:rPr>
              <w:t>RAN Paging DRX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UE </w:t>
            </w:r>
            <w:r>
              <w:rPr>
                <w:lang w:val="en-US" w:eastAsia="zh-CN"/>
              </w:rPr>
              <w:t xml:space="preserve">Specific </w:t>
            </w:r>
            <w:r>
              <w:rPr>
                <w:rFonts w:hint="eastAsia"/>
                <w:lang w:val="en-US" w:eastAsia="zh-CN"/>
              </w:rPr>
              <w:t>DRX, if allocated by upper layers and the default paging cycle.</w:t>
            </w:r>
          </w:p>
          <w:p w:rsidR="000156AA" w:rsidRDefault="00831B6E">
            <w:pPr>
              <w:pStyle w:val="CRCoverPage"/>
              <w:numPr>
                <w:ilvl w:val="2"/>
                <w:numId w:val="0"/>
              </w:numPr>
              <w:spacing w:after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Thus, </w:t>
            </w:r>
          </w:p>
          <w:p w:rsidR="000156AA" w:rsidRDefault="00831B6E">
            <w:pPr>
              <w:pStyle w:val="CRCoverPage"/>
              <w:numPr>
                <w:ilvl w:val="2"/>
                <w:numId w:val="1"/>
              </w:numPr>
              <w:spacing w:after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gNB-DU should know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UE Specific DRX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156AA" w:rsidRDefault="00831B6E">
            <w:pPr>
              <w:pStyle w:val="CRCoverPage"/>
              <w:spacing w:after="0"/>
              <w:ind w:leftChars="100" w:left="2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2. For compatibility, gNB-DU should also know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UE Radio Capability for Paging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numPr>
                <w:ilvl w:val="0"/>
                <w:numId w:val="2"/>
              </w:numPr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hint="eastAsia"/>
                <w:i/>
                <w:iCs/>
                <w:lang w:val="en-US" w:eastAsia="zh-CN"/>
              </w:rPr>
              <w:t>UE Specific DRX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the PAGING message</w:t>
            </w:r>
            <w:r>
              <w:rPr>
                <w:rFonts w:cs="Arial"/>
                <w:lang w:val="en-US" w:eastAsia="zh-CN"/>
              </w:rPr>
              <w:t>.</w:t>
            </w:r>
          </w:p>
          <w:p w:rsidR="000156AA" w:rsidRDefault="00831B6E">
            <w:pPr>
              <w:pStyle w:val="CRCoverPage"/>
              <w:numPr>
                <w:ilvl w:val="0"/>
                <w:numId w:val="2"/>
              </w:numPr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hint="eastAsia"/>
                <w:i/>
                <w:iCs/>
                <w:lang w:val="en-US" w:eastAsia="zh-CN"/>
              </w:rPr>
              <w:t>UE Radio Capability for Paging of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the PAGING message</w:t>
            </w:r>
            <w:r>
              <w:rPr>
                <w:rFonts w:cs="Arial"/>
                <w:lang w:val="en-US" w:eastAsia="zh-CN"/>
              </w:rPr>
              <w:t>.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</w:p>
          <w:p w:rsidR="000156AA" w:rsidRDefault="00831B6E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0156AA" w:rsidRDefault="000156AA">
            <w:pPr>
              <w:pStyle w:val="CRCoverPage"/>
              <w:spacing w:after="0"/>
              <w:ind w:left="100"/>
            </w:pPr>
          </w:p>
          <w:p w:rsidR="000156AA" w:rsidRDefault="00831B6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0156AA" w:rsidRDefault="00831B6E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:rsidR="000156AA" w:rsidRDefault="00831B6E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ja-JP"/>
              </w:rPr>
              <w:t>the</w:t>
            </w:r>
            <w:r>
              <w:rPr>
                <w:rFonts w:ascii="Arial" w:hAnsi="Arial"/>
                <w:lang w:eastAsia="ja-JP"/>
              </w:rPr>
              <w:t xml:space="preserve"> Paging function</w:t>
            </w:r>
            <w:r>
              <w:rPr>
                <w:rFonts w:ascii="Arial" w:hAnsi="Arial" w:hint="eastAsia"/>
                <w:lang w:val="en-US" w:eastAsia="zh-CN"/>
              </w:rPr>
              <w:t xml:space="preserve"> for UE in RRC_INACTIVE</w:t>
            </w:r>
            <w:r>
              <w:rPr>
                <w:rFonts w:ascii="Arial" w:hAnsi="Arial"/>
                <w:lang w:eastAsia="ja-JP"/>
              </w:rPr>
              <w:t>.</w:t>
            </w:r>
          </w:p>
          <w:p w:rsidR="000156AA" w:rsidRDefault="00831B6E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ko-KR"/>
              </w:rPr>
              <w:t>.</w:t>
            </w: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100"/>
            </w:pPr>
            <w:r>
              <w:t xml:space="preserve">Possible paging loss </w:t>
            </w:r>
            <w:r w:rsidR="008E3CFF"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UE in RRC_INACTIVE</w:t>
            </w:r>
            <w:r>
              <w:rPr>
                <w:rFonts w:cs="Arial" w:hint="eastAsia"/>
                <w:iCs/>
                <w:lang w:val="en-US" w:eastAsia="zh-CN"/>
              </w:rPr>
              <w:t xml:space="preserve"> if the RAN paging cycle is smaller than the UE specific DRX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0156AA">
        <w:tc>
          <w:tcPr>
            <w:tcW w:w="2694" w:type="dxa"/>
            <w:gridSpan w:val="2"/>
          </w:tcPr>
          <w:p w:rsidR="000156AA" w:rsidRDefault="000156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8.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9.3.1.xy(new),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56AA" w:rsidRDefault="0001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AA" w:rsidRDefault="00831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56AA" w:rsidRDefault="00831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156AA" w:rsidRDefault="000156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156AA" w:rsidRDefault="000156AA">
            <w:pPr>
              <w:pStyle w:val="CRCoverPage"/>
              <w:spacing w:after="0"/>
              <w:ind w:left="99"/>
            </w:pP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56AA" w:rsidRDefault="000156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156AA" w:rsidRDefault="00831B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56AA" w:rsidRDefault="00831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56AA" w:rsidRDefault="000156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156AA" w:rsidRDefault="00831B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56AA" w:rsidRDefault="00831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56AA" w:rsidRDefault="000156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156AA" w:rsidRDefault="00831B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56AA" w:rsidRDefault="00831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56AA" w:rsidRDefault="000156AA">
            <w:pPr>
              <w:pStyle w:val="CRCoverPage"/>
              <w:spacing w:after="0"/>
            </w:pPr>
          </w:p>
        </w:tc>
      </w:tr>
      <w:tr w:rsidR="000156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6AA" w:rsidRDefault="000156AA">
            <w:pPr>
              <w:pStyle w:val="CRCoverPage"/>
              <w:spacing w:after="0"/>
              <w:ind w:left="100"/>
            </w:pPr>
          </w:p>
        </w:tc>
      </w:tr>
      <w:tr w:rsidR="000156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56AA" w:rsidRDefault="0001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156AA" w:rsidRDefault="000156A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5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AA" w:rsidRDefault="00831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6AA" w:rsidRDefault="000156A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0156AA" w:rsidRDefault="000156AA"/>
    <w:p w:rsidR="000156AA" w:rsidRDefault="0083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0156AA" w:rsidRDefault="00831B6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" w:name="_Toc66289267"/>
      <w:bookmarkStart w:id="4" w:name="_Toc64448608"/>
      <w:bookmarkStart w:id="5" w:name="_Toc52131783"/>
      <w:bookmarkStart w:id="6" w:name="_Toc36556875"/>
      <w:bookmarkStart w:id="7" w:name="_Toc20955844"/>
      <w:bookmarkStart w:id="8" w:name="_Toc29892938"/>
      <w:bookmarkStart w:id="9" w:name="_Toc51763445"/>
      <w:bookmarkStart w:id="10" w:name="_Toc45832265"/>
      <w:bookmarkStart w:id="11" w:name="_Toc45901326"/>
      <w:bookmarkStart w:id="12" w:name="_Toc45107706"/>
      <w:bookmarkStart w:id="13" w:name="_Toc20955068"/>
      <w:bookmarkStart w:id="14" w:name="_Toc51850405"/>
      <w:bookmarkStart w:id="15" w:name="_Toc29991255"/>
      <w:bookmarkStart w:id="16" w:name="_Toc56693408"/>
      <w:bookmarkStart w:id="17" w:name="_Toc36555655"/>
      <w:bookmarkStart w:id="18" w:name="_Toc58483965"/>
      <w:bookmarkStart w:id="19" w:name="_Toc44497318"/>
      <w:r>
        <w:rPr>
          <w:rFonts w:ascii="Arial" w:eastAsia="Times New Roman" w:hAnsi="Arial"/>
          <w:sz w:val="32"/>
          <w:lang w:eastAsia="ko-KR"/>
        </w:rPr>
        <w:t>8.7</w:t>
      </w:r>
      <w:r>
        <w:rPr>
          <w:rFonts w:ascii="Arial" w:eastAsia="Times New Roman" w:hAnsi="Arial"/>
          <w:sz w:val="32"/>
          <w:lang w:eastAsia="ko-KR"/>
        </w:rPr>
        <w:tab/>
        <w:t>Paging procedures</w:t>
      </w:r>
      <w:bookmarkEnd w:id="3"/>
      <w:bookmarkEnd w:id="4"/>
    </w:p>
    <w:p w:rsidR="000156AA" w:rsidRDefault="00831B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0" w:name="_Toc66289268"/>
      <w:bookmarkStart w:id="21" w:name="_Toc64448609"/>
      <w:r>
        <w:rPr>
          <w:rFonts w:ascii="Arial" w:eastAsia="Times New Roman" w:hAnsi="Arial"/>
          <w:sz w:val="28"/>
          <w:lang w:eastAsia="ko-KR"/>
        </w:rPr>
        <w:t>8.7.1</w:t>
      </w:r>
      <w:r>
        <w:rPr>
          <w:rFonts w:ascii="Arial" w:eastAsia="Times New Roman" w:hAnsi="Arial"/>
          <w:sz w:val="28"/>
          <w:lang w:eastAsia="ko-KR"/>
        </w:rPr>
        <w:tab/>
        <w:t>Paging</w:t>
      </w:r>
      <w:bookmarkEnd w:id="20"/>
      <w:bookmarkEnd w:id="21"/>
      <w:r>
        <w:rPr>
          <w:rFonts w:ascii="Arial" w:eastAsia="Times New Roman" w:hAnsi="Arial"/>
          <w:sz w:val="28"/>
          <w:lang w:eastAsia="ko-KR"/>
        </w:rPr>
        <w:t xml:space="preserve"> </w:t>
      </w:r>
    </w:p>
    <w:p w:rsidR="000156AA" w:rsidRDefault="00831B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2" w:name="_Toc66289269"/>
      <w:bookmarkStart w:id="23" w:name="_Toc64448610"/>
      <w:r>
        <w:rPr>
          <w:rFonts w:ascii="Arial" w:eastAsia="Times New Roman" w:hAnsi="Arial"/>
          <w:sz w:val="24"/>
          <w:lang w:eastAsia="ko-KR"/>
        </w:rPr>
        <w:t>8.7.1.1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22"/>
      <w:bookmarkEnd w:id="23"/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purpose of the Paging procedure is used to </w:t>
      </w:r>
      <w:r>
        <w:rPr>
          <w:rFonts w:eastAsia="Times New Roman"/>
          <w:lang w:eastAsia="ko-KR"/>
        </w:rPr>
        <w:t xml:space="preserve">provide the paging information to enable the gNB-DU to page a UE. </w:t>
      </w:r>
      <w:r>
        <w:rPr>
          <w:rFonts w:eastAsia="Times New Roman"/>
          <w:lang w:eastAsia="zh-CN"/>
        </w:rPr>
        <w:t>The procedure uses non-UE associated signalling.</w:t>
      </w:r>
    </w:p>
    <w:p w:rsidR="000156AA" w:rsidRDefault="00831B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" w:name="_Toc64448611"/>
      <w:bookmarkStart w:id="25" w:name="_Toc66289270"/>
      <w:r>
        <w:rPr>
          <w:rFonts w:ascii="Arial" w:eastAsia="Times New Roman" w:hAnsi="Arial"/>
          <w:sz w:val="24"/>
          <w:lang w:eastAsia="ko-KR"/>
        </w:rPr>
        <w:t>8.7.1.2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4"/>
      <w:bookmarkEnd w:id="25"/>
    </w:p>
    <w:p w:rsidR="000156AA" w:rsidRDefault="00831B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val="en-US" w:eastAsia="zh-CN"/>
        </w:rPr>
        <w:drawing>
          <wp:inline distT="0" distB="0" distL="114300" distR="114300">
            <wp:extent cx="3076575" cy="1628775"/>
            <wp:effectExtent l="0" t="0" r="9525" b="952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6AA" w:rsidRDefault="00831B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8.7.1.2-1: Paging procedure.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Times New Roman" w:hAnsi="Arial"/>
          <w:b/>
          <w:lang w:eastAsia="ko-KR"/>
        </w:rPr>
        <w:t>peration</w:t>
      </w:r>
      <w:r>
        <w:rPr>
          <w:rFonts w:ascii="Arial" w:eastAsia="MS Mincho" w:hAnsi="Arial"/>
          <w:b/>
          <w:lang w:eastAsia="ko-KR"/>
        </w:rPr>
        <w:t>.</w:t>
      </w:r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 initiates the procedure by sending a PAGING message.</w:t>
      </w:r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</w:t>
      </w:r>
      <w:r>
        <w:rPr>
          <w:rFonts w:eastAsia="Times New Roman"/>
          <w:i/>
          <w:lang w:eastAsia="ko-KR"/>
        </w:rPr>
        <w:t>Paging DRX</w:t>
      </w:r>
      <w:r>
        <w:rPr>
          <w:rFonts w:eastAsia="Times New Roman"/>
          <w:lang w:eastAsia="ko-KR"/>
        </w:rPr>
        <w:t xml:space="preserve"> IE may be included in the PAGING message, and if present the gNB-DU may use it to determine the final paging cycle for the UE.</w:t>
      </w:r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</w:t>
      </w:r>
      <w:r>
        <w:rPr>
          <w:rFonts w:eastAsia="Times New Roman"/>
          <w:i/>
          <w:lang w:eastAsia="ko-KR"/>
        </w:rPr>
        <w:t>Paging Priority</w:t>
      </w:r>
      <w:r>
        <w:rPr>
          <w:rFonts w:eastAsia="Times New Roman"/>
          <w:lang w:eastAsia="ko-KR"/>
        </w:rPr>
        <w:t xml:space="preserve"> IE may be included in the PAGING message, and if present the gNB-DU may use it according to TS 23.501 [21].</w:t>
      </w:r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At the reception of the PAGING message, the gNB-DU shall perform paging of the UE in cells which belong to cells as indicated in the </w:t>
      </w:r>
      <w:r>
        <w:rPr>
          <w:rFonts w:eastAsia="Times New Roman"/>
          <w:i/>
          <w:lang w:eastAsia="ko-KR"/>
        </w:rPr>
        <w:t>Paging Cell List</w:t>
      </w:r>
      <w:r>
        <w:rPr>
          <w:rFonts w:eastAsia="Times New Roman"/>
          <w:lang w:eastAsia="ko-KR"/>
        </w:rPr>
        <w:t xml:space="preserve"> IE.</w:t>
      </w:r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6" w:author="ZTE" w:date="2021-04-26T16:29:00Z"/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</w:t>
      </w:r>
      <w:r>
        <w:rPr>
          <w:rFonts w:eastAsia="Times New Roman"/>
          <w:i/>
          <w:lang w:eastAsia="ko-KR"/>
        </w:rPr>
        <w:t xml:space="preserve">Paging Origin </w:t>
      </w:r>
      <w:r>
        <w:rPr>
          <w:rFonts w:eastAsia="Times New Roman"/>
          <w:lang w:eastAsia="ko-KR"/>
        </w:rPr>
        <w:t>IE may be included in the PAGING message, and if present the gNB-DU shall transfer it to the UE.</w:t>
      </w:r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7" w:author="ZTE" w:date="2021-04-26T16:32:00Z"/>
          <w:rFonts w:eastAsia="Times New Roman"/>
          <w:lang w:eastAsia="ko-KR"/>
        </w:rPr>
      </w:pPr>
      <w:ins w:id="28" w:author="ZTE" w:date="2021-04-26T16:29:00Z">
        <w:r>
          <w:rPr>
            <w:rFonts w:eastAsia="Times New Roman"/>
            <w:lang w:eastAsia="ko-KR"/>
          </w:rPr>
          <w:t xml:space="preserve">The </w:t>
        </w:r>
      </w:ins>
      <w:ins w:id="29" w:author="ZTE" w:date="2021-04-30T10:27:00Z">
        <w:r>
          <w:rPr>
            <w:rFonts w:hint="eastAsia"/>
            <w:i/>
            <w:iCs/>
            <w:lang w:val="en-US" w:eastAsia="zh-CN"/>
          </w:rPr>
          <w:t>UE Specific DRX</w:t>
        </w:r>
      </w:ins>
      <w:ins w:id="30" w:author="ZTE" w:date="2021-04-26T16:30:00Z">
        <w:r>
          <w:rPr>
            <w:i/>
          </w:rPr>
          <w:t xml:space="preserve"> </w:t>
        </w:r>
        <w:r>
          <w:t>IE</w:t>
        </w:r>
      </w:ins>
      <w:ins w:id="31" w:author="ZTE" w:date="2021-04-26T16:29:00Z">
        <w:r>
          <w:rPr>
            <w:rFonts w:eastAsia="Times New Roman"/>
            <w:lang w:eastAsia="ko-KR"/>
          </w:rPr>
          <w:t xml:space="preserve"> may be included in the PAGING message, and if present the gNB-DU </w:t>
        </w:r>
      </w:ins>
      <w:ins w:id="32" w:author="ZTE" w:date="2021-04-29T16:36:00Z">
        <w:r>
          <w:rPr>
            <w:rFonts w:hint="eastAsia"/>
            <w:lang w:val="en-US" w:eastAsia="zh-CN"/>
          </w:rPr>
          <w:t xml:space="preserve">shall </w:t>
        </w:r>
      </w:ins>
      <w:ins w:id="33" w:author="ZTE" w:date="2021-04-26T16:29:00Z">
        <w:r>
          <w:rPr>
            <w:rFonts w:eastAsia="Times New Roman"/>
            <w:lang w:eastAsia="ko-KR"/>
          </w:rPr>
          <w:t xml:space="preserve">use it according to TS </w:t>
        </w:r>
      </w:ins>
      <w:ins w:id="34" w:author="ZTE" w:date="2021-04-26T16:30:00Z">
        <w:r>
          <w:rPr>
            <w:rFonts w:hint="eastAsia"/>
            <w:lang w:val="en-US" w:eastAsia="zh-CN"/>
          </w:rPr>
          <w:t>3</w:t>
        </w:r>
      </w:ins>
      <w:ins w:id="35" w:author="ZTE" w:date="2021-04-26T16:31:00Z">
        <w:r>
          <w:rPr>
            <w:rFonts w:hint="eastAsia"/>
            <w:lang w:val="en-US" w:eastAsia="zh-CN"/>
          </w:rPr>
          <w:t>8</w:t>
        </w:r>
      </w:ins>
      <w:ins w:id="36" w:author="ZTE" w:date="2021-04-26T16:29:00Z">
        <w:r>
          <w:rPr>
            <w:rFonts w:eastAsia="Times New Roman"/>
            <w:lang w:eastAsia="ko-KR"/>
          </w:rPr>
          <w:t>.</w:t>
        </w:r>
      </w:ins>
      <w:ins w:id="37" w:author="ZTE" w:date="2021-04-26T16:30:00Z">
        <w:r>
          <w:rPr>
            <w:rFonts w:hint="eastAsia"/>
            <w:lang w:val="en-US" w:eastAsia="zh-CN"/>
          </w:rPr>
          <w:t>304</w:t>
        </w:r>
      </w:ins>
      <w:ins w:id="38" w:author="ZTE" w:date="2021-04-26T16:29:00Z">
        <w:r>
          <w:rPr>
            <w:rFonts w:eastAsia="Times New Roman"/>
            <w:lang w:eastAsia="ko-KR"/>
          </w:rPr>
          <w:t xml:space="preserve"> [2</w:t>
        </w:r>
      </w:ins>
      <w:ins w:id="39" w:author="ZTE" w:date="2021-04-26T16:32:00Z">
        <w:r>
          <w:rPr>
            <w:rFonts w:hint="eastAsia"/>
            <w:lang w:val="en-US" w:eastAsia="zh-CN"/>
          </w:rPr>
          <w:t>4</w:t>
        </w:r>
      </w:ins>
      <w:ins w:id="40" w:author="ZTE" w:date="2021-04-26T16:29:00Z">
        <w:r>
          <w:rPr>
            <w:rFonts w:eastAsia="Times New Roman"/>
            <w:lang w:eastAsia="ko-KR"/>
          </w:rPr>
          <w:t>].</w:t>
        </w:r>
      </w:ins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ins w:id="41" w:author="ZTE" w:date="2021-04-26T16:32:00Z">
        <w:r>
          <w:rPr>
            <w:rFonts w:eastAsia="Times New Roman"/>
            <w:lang w:eastAsia="ko-KR"/>
          </w:rPr>
          <w:t xml:space="preserve">The </w:t>
        </w:r>
      </w:ins>
      <w:ins w:id="42" w:author="ZTE" w:date="2021-04-26T16:39:00Z">
        <w:r>
          <w:rPr>
            <w:rFonts w:hint="eastAsia"/>
            <w:i/>
          </w:rPr>
          <w:t>UE Radio Capability for Paging</w:t>
        </w:r>
      </w:ins>
      <w:ins w:id="43" w:author="ZTE" w:date="2021-04-30T10:46:00Z">
        <w:r>
          <w:rPr>
            <w:i/>
          </w:rPr>
          <w:t xml:space="preserve"> </w:t>
        </w:r>
        <w:r>
          <w:rPr>
            <w:rFonts w:hint="eastAsia"/>
            <w:i/>
            <w:lang w:val="en-US" w:eastAsia="zh-CN"/>
          </w:rPr>
          <w:t xml:space="preserve">of NR </w:t>
        </w:r>
      </w:ins>
      <w:ins w:id="44" w:author="ZTE" w:date="2021-04-26T16:32:00Z">
        <w:r>
          <w:t>IE</w:t>
        </w:r>
        <w:r>
          <w:rPr>
            <w:rFonts w:eastAsia="Times New Roman"/>
            <w:lang w:eastAsia="ko-KR"/>
          </w:rPr>
          <w:t xml:space="preserve"> may be included in the PAGING message, and if present the gNB-DU </w:t>
        </w:r>
      </w:ins>
      <w:ins w:id="45" w:author="ZTE" w:date="2021-04-29T16:36:00Z">
        <w:r>
          <w:rPr>
            <w:rFonts w:hint="eastAsia"/>
            <w:lang w:val="en-US" w:eastAsia="zh-CN"/>
          </w:rPr>
          <w:t xml:space="preserve">shall </w:t>
        </w:r>
      </w:ins>
      <w:ins w:id="46" w:author="ZTE" w:date="2021-04-26T16:32:00Z">
        <w:r>
          <w:rPr>
            <w:rFonts w:eastAsia="Times New Roman"/>
            <w:lang w:eastAsia="ko-KR"/>
          </w:rPr>
          <w:t xml:space="preserve">use it according to TS </w:t>
        </w:r>
        <w:r>
          <w:rPr>
            <w:rFonts w:hint="eastAsia"/>
            <w:lang w:val="en-US" w:eastAsia="zh-CN"/>
          </w:rPr>
          <w:t>38</w:t>
        </w:r>
        <w:r>
          <w:rPr>
            <w:rFonts w:eastAsia="Times New Roman"/>
            <w:lang w:eastAsia="ko-KR"/>
          </w:rPr>
          <w:t>.</w:t>
        </w:r>
        <w:r>
          <w:rPr>
            <w:rFonts w:hint="eastAsia"/>
            <w:lang w:val="en-US" w:eastAsia="zh-CN"/>
          </w:rPr>
          <w:t>304</w:t>
        </w:r>
        <w:r>
          <w:rPr>
            <w:rFonts w:eastAsia="Times New Roman"/>
            <w:lang w:eastAsia="ko-KR"/>
          </w:rPr>
          <w:t xml:space="preserve"> [2</w:t>
        </w:r>
        <w:r>
          <w:rPr>
            <w:rFonts w:hint="eastAsia"/>
            <w:lang w:val="en-US" w:eastAsia="zh-CN"/>
          </w:rPr>
          <w:t>4</w:t>
        </w:r>
        <w:r>
          <w:rPr>
            <w:rFonts w:eastAsia="Times New Roman"/>
            <w:lang w:eastAsia="ko-KR"/>
          </w:rPr>
          <w:t>].</w:t>
        </w:r>
      </w:ins>
    </w:p>
    <w:p w:rsidR="000156AA" w:rsidRDefault="00831B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7" w:name="_Toc36556879"/>
      <w:bookmarkStart w:id="48" w:name="_Toc64448612"/>
      <w:bookmarkStart w:id="49" w:name="_Toc45832269"/>
      <w:bookmarkStart w:id="50" w:name="_Toc51763449"/>
      <w:bookmarkStart w:id="51" w:name="_Toc29892942"/>
      <w:bookmarkStart w:id="52" w:name="_Toc66289271"/>
      <w:bookmarkStart w:id="53" w:name="_Toc20955848"/>
      <w:r>
        <w:rPr>
          <w:rFonts w:ascii="Arial" w:eastAsia="Times New Roman" w:hAnsi="Arial"/>
          <w:sz w:val="24"/>
          <w:lang w:eastAsia="ko-KR"/>
        </w:rPr>
        <w:t>8.7.1.3</w:t>
      </w:r>
      <w:r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47"/>
      <w:bookmarkEnd w:id="48"/>
      <w:bookmarkEnd w:id="49"/>
      <w:bookmarkEnd w:id="50"/>
      <w:bookmarkEnd w:id="51"/>
      <w:bookmarkEnd w:id="52"/>
      <w:bookmarkEnd w:id="53"/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Not applicable.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0156AA" w:rsidRDefault="000156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0156AA" w:rsidRDefault="0083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0156AA" w:rsidRDefault="00831B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4" w:name="_Toc45832383"/>
      <w:bookmarkStart w:id="55" w:name="_Toc52131974"/>
      <w:bookmarkStart w:id="56" w:name="_Toc36556951"/>
      <w:bookmarkStart w:id="57" w:name="_Toc20955902"/>
      <w:bookmarkStart w:id="58" w:name="_Toc29893014"/>
      <w:bookmarkStart w:id="59" w:name="_Toc51763636"/>
      <w:r>
        <w:rPr>
          <w:rFonts w:ascii="Arial" w:eastAsia="Times New Roman" w:hAnsi="Arial"/>
          <w:sz w:val="24"/>
          <w:lang w:eastAsia="en-GB"/>
        </w:rPr>
        <w:t>9.2.6.1</w:t>
      </w:r>
      <w:r>
        <w:rPr>
          <w:rFonts w:ascii="Arial" w:eastAsia="Times New Roman" w:hAnsi="Arial"/>
          <w:sz w:val="24"/>
          <w:lang w:eastAsia="en-GB"/>
        </w:rPr>
        <w:tab/>
        <w:t>PAGING</w:t>
      </w:r>
      <w:bookmarkEnd w:id="54"/>
      <w:bookmarkEnd w:id="55"/>
      <w:bookmarkEnd w:id="56"/>
      <w:bookmarkEnd w:id="57"/>
      <w:bookmarkEnd w:id="58"/>
      <w:bookmarkEnd w:id="59"/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/>
          <w:lang w:eastAsia="zh-CN"/>
        </w:rPr>
        <w:t>gNB-CU</w:t>
      </w:r>
      <w:r>
        <w:rPr>
          <w:rFonts w:eastAsia="Times New Roman"/>
          <w:lang w:eastAsia="en-GB"/>
        </w:rPr>
        <w:t xml:space="preserve"> and is used to request the </w:t>
      </w:r>
      <w:r>
        <w:rPr>
          <w:rFonts w:eastAsia="Times New Roman"/>
          <w:lang w:eastAsia="zh-CN"/>
        </w:rPr>
        <w:t>g</w:t>
      </w:r>
      <w:r>
        <w:rPr>
          <w:rFonts w:eastAsia="Times New Roman"/>
          <w:lang w:eastAsia="en-GB"/>
        </w:rPr>
        <w:t>NB</w:t>
      </w:r>
      <w:r>
        <w:rPr>
          <w:rFonts w:eastAsia="Times New Roman"/>
          <w:lang w:eastAsia="zh-CN"/>
        </w:rPr>
        <w:t>-DU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/>
          <w:lang w:eastAsia="zh-CN"/>
        </w:rPr>
        <w:t xml:space="preserve"> page UEs.</w:t>
      </w:r>
    </w:p>
    <w:p w:rsidR="000156AA" w:rsidRDefault="00831B6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/>
          <w:lang w:eastAsia="zh-CN"/>
        </w:rPr>
        <w:t>gNB-CU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g</w:t>
      </w:r>
      <w:r>
        <w:rPr>
          <w:rFonts w:eastAsia="Times New Roman"/>
          <w:lang w:eastAsia="en-GB"/>
        </w:rPr>
        <w:t>NB</w:t>
      </w:r>
      <w:r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0156AA" w:rsidTr="008E3CFF">
        <w:trPr>
          <w:gridAfter w:val="1"/>
          <w:wAfter w:w="7" w:type="dxa"/>
        </w:trPr>
        <w:tc>
          <w:tcPr>
            <w:tcW w:w="28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60" w:name="OLE_LINK11"/>
            <w:bookmarkStart w:id="61" w:name="OLE_LINK12"/>
            <w:r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b/>
                <w:lang w:eastAsia="zh-CN"/>
              </w:rPr>
            </w:pPr>
            <w:bookmarkStart w:id="62" w:name="OLE_LINK10"/>
            <w:bookmarkStart w:id="63" w:name="OLE_LINK9"/>
            <w:r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62"/>
            <w:bookmarkEnd w:id="63"/>
          </w:p>
        </w:tc>
        <w:tc>
          <w:tcPr>
            <w:tcW w:w="1135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156AA" w:rsidTr="008E3CFF">
        <w:trPr>
          <w:gridAfter w:val="1"/>
          <w:wAfter w:w="7" w:type="dxa"/>
        </w:trPr>
        <w:tc>
          <w:tcPr>
            <w:tcW w:w="28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60"/>
      <w:bookmarkEnd w:id="61"/>
      <w:tr w:rsidR="000156AA" w:rsidTr="008E3CF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156AA" w:rsidTr="008E3CFF">
        <w:trPr>
          <w:ins w:id="64" w:author="ZTE" w:date="2021-04-07T17:3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66" w:author="ZTE" w:date="2021-04-30T10:27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UE Specific DRX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68" w:author="ZTE" w:date="2021-04-07T17:32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1-04-07T17:3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71" w:author="ZTE" w:date="2021-04-07T17:32:00Z">
              <w:r>
                <w:rPr>
                  <w:rFonts w:ascii="Arial" w:hAnsi="Arial" w:hint="eastAsia"/>
                  <w:sz w:val="18"/>
                  <w:lang w:val="en-US" w:eastAsia="zh-CN"/>
                </w:rPr>
                <w:t>9.3.1.40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ZTE" w:date="2021-04-07T17:32:00Z"/>
                <w:rFonts w:ascii="Arial" w:eastAsia="Times New Roman" w:hAnsi="Arial"/>
                <w:sz w:val="18"/>
                <w:lang w:eastAsia="zh-CN"/>
              </w:rPr>
            </w:pPr>
            <w:ins w:id="73" w:author="ZTE" w:date="2021-04-30T10:28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Includes the UE specific DRX as received in the </w:t>
              </w:r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en-GB"/>
                </w:rPr>
                <w:t>Core Network Assistance Information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 IE in TS 38.413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[3]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.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75" w:author="ZTE" w:date="2021-04-07T17:32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77" w:author="ZTE" w:date="2021-04-07T17:32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0156AA">
        <w:trPr>
          <w:ins w:id="78" w:author="ZTE" w:date="2021-04-26T16:4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ZTE" w:date="2021-04-26T16:41:00Z"/>
                <w:rFonts w:ascii="Arial" w:hAnsi="Arial"/>
                <w:sz w:val="18"/>
                <w:lang w:val="en-US" w:eastAsia="zh-CN"/>
              </w:rPr>
            </w:pPr>
            <w:ins w:id="80" w:author="ZTE" w:date="2021-04-26T16:41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UE Radio Capability for Paging</w:t>
              </w:r>
            </w:ins>
            <w:ins w:id="81" w:author="ZTE" w:date="2021-04-26T17:22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of NR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ZTE" w:date="2021-04-26T16:41:00Z"/>
                <w:rFonts w:ascii="Arial" w:eastAsia="Times New Roman" w:hAnsi="Arial"/>
                <w:sz w:val="18"/>
                <w:lang w:eastAsia="ja-JP"/>
              </w:rPr>
            </w:pPr>
            <w:ins w:id="83" w:author="ZTE" w:date="2021-04-26T16:41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ZTE" w:date="2021-04-26T16:41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ZTE" w:date="2021-04-26T16:41:00Z"/>
                <w:rFonts w:ascii="Arial" w:hAnsi="Arial"/>
                <w:sz w:val="18"/>
                <w:lang w:val="en-US" w:eastAsia="zh-CN"/>
              </w:rPr>
            </w:pPr>
            <w:ins w:id="86" w:author="ZTE" w:date="2021-04-26T16:47:00Z">
              <w:r>
                <w:rPr>
                  <w:rFonts w:ascii="Arial" w:hAnsi="Arial" w:hint="eastAsia"/>
                  <w:sz w:val="18"/>
                  <w:lang w:val="en-US" w:eastAsia="zh-CN"/>
                </w:rPr>
                <w:t>9.3.1.xy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015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ZTE" w:date="2021-04-26T16:41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ZTE" w:date="2021-04-26T16:41:00Z"/>
                <w:rFonts w:ascii="Arial" w:eastAsia="Times New Roman" w:hAnsi="Arial"/>
                <w:sz w:val="18"/>
                <w:lang w:eastAsia="ja-JP"/>
              </w:rPr>
            </w:pPr>
            <w:ins w:id="89" w:author="ZTE" w:date="2021-04-26T16:48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ZTE" w:date="2021-04-26T16:41:00Z"/>
                <w:rFonts w:ascii="Arial" w:eastAsia="Times New Roman" w:hAnsi="Arial"/>
                <w:sz w:val="18"/>
                <w:lang w:eastAsia="ja-JP"/>
              </w:rPr>
            </w:pPr>
            <w:ins w:id="91" w:author="ZTE" w:date="2021-04-26T16:4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0156AA" w:rsidRDefault="000156A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156AA">
        <w:tc>
          <w:tcPr>
            <w:tcW w:w="3686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0156AA">
        <w:tc>
          <w:tcPr>
            <w:tcW w:w="3686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 w:rsidR="000156AA" w:rsidRDefault="00831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:rsidR="000156AA" w:rsidRDefault="000156A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p w:rsidR="000156AA" w:rsidRDefault="0083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0156AA" w:rsidRDefault="00831B6E">
      <w:pPr>
        <w:pStyle w:val="4"/>
        <w:rPr>
          <w:ins w:id="92" w:author="ZTE" w:date="2021-04-26T17:26:00Z"/>
          <w:lang w:val="en-US" w:eastAsia="zh-CN"/>
        </w:rPr>
      </w:pPr>
      <w:bookmarkStart w:id="93" w:name="_Toc64447385"/>
      <w:bookmarkStart w:id="94" w:name="_Toc66286879"/>
      <w:bookmarkStart w:id="95" w:name="_Toc29991603"/>
      <w:bookmarkStart w:id="96" w:name="_Toc36556004"/>
      <w:bookmarkStart w:id="97" w:name="_Toc45901756"/>
      <w:bookmarkStart w:id="98" w:name="_Toc20955400"/>
      <w:bookmarkStart w:id="99" w:name="_Toc51850837"/>
      <w:bookmarkStart w:id="100" w:name="_Toc45108136"/>
      <w:bookmarkStart w:id="101" w:name="_Toc44497749"/>
      <w:bookmarkStart w:id="102" w:name="_Toc56693841"/>
      <w:ins w:id="103" w:author="ZTE" w:date="2021-04-26T17:26:00Z">
        <w:r>
          <w:rPr>
            <w:rFonts w:eastAsia="Batang"/>
          </w:rPr>
          <w:t>9.</w:t>
        </w:r>
      </w:ins>
      <w:ins w:id="104" w:author="ZTE" w:date="2021-04-26T18:19:00Z">
        <w:r>
          <w:rPr>
            <w:rFonts w:hint="eastAsia"/>
            <w:lang w:val="en-US" w:eastAsia="zh-CN"/>
          </w:rPr>
          <w:t>3</w:t>
        </w:r>
      </w:ins>
      <w:ins w:id="105" w:author="ZTE" w:date="2021-04-26T17:26:00Z">
        <w:r>
          <w:rPr>
            <w:rFonts w:eastAsia="Batang"/>
          </w:rPr>
          <w:t>.</w:t>
        </w:r>
      </w:ins>
      <w:ins w:id="106" w:author="ZTE" w:date="2021-04-26T18:19:00Z">
        <w:r>
          <w:rPr>
            <w:rFonts w:hint="eastAsia"/>
            <w:lang w:val="en-US" w:eastAsia="zh-CN"/>
          </w:rPr>
          <w:t>1</w:t>
        </w:r>
      </w:ins>
      <w:ins w:id="107" w:author="ZTE" w:date="2021-04-26T17:26:00Z">
        <w:r>
          <w:rPr>
            <w:rFonts w:eastAsia="Batang"/>
          </w:rPr>
          <w:t>.</w:t>
        </w:r>
      </w:ins>
      <w:ins w:id="108" w:author="ZTE" w:date="2021-04-26T18:19:00Z">
        <w:r>
          <w:rPr>
            <w:rFonts w:hint="eastAsia"/>
            <w:lang w:val="en-US" w:eastAsia="zh-CN"/>
          </w:rPr>
          <w:t>xy</w:t>
        </w:r>
      </w:ins>
      <w:ins w:id="109" w:author="ZTE" w:date="2021-04-26T17:26:00Z">
        <w:r>
          <w:rPr>
            <w:rFonts w:eastAsia="Batang"/>
          </w:rPr>
          <w:tab/>
        </w:r>
        <w:r>
          <w:t>UE Radio Capability for Paging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r>
          <w:rPr>
            <w:rFonts w:hint="eastAsia"/>
            <w:lang w:val="en-US" w:eastAsia="zh-CN"/>
          </w:rPr>
          <w:t xml:space="preserve"> of NR</w:t>
        </w:r>
      </w:ins>
    </w:p>
    <w:p w:rsidR="000156AA" w:rsidRDefault="00831B6E">
      <w:pPr>
        <w:rPr>
          <w:ins w:id="110" w:author="ZTE" w:date="2021-04-26T17:26:00Z"/>
          <w:lang w:eastAsia="zh-CN"/>
        </w:rPr>
      </w:pPr>
      <w:ins w:id="111" w:author="ZTE" w:date="2021-04-26T17:26:00Z">
        <w:r>
          <w:rPr>
            <w:lang w:eastAsia="zh-CN"/>
          </w:rPr>
          <w:t>This IE contains paging specific UE Radio Capability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56AA">
        <w:trPr>
          <w:ins w:id="112" w:author="ZTE" w:date="2021-04-26T17:26:00Z"/>
        </w:trPr>
        <w:tc>
          <w:tcPr>
            <w:tcW w:w="2448" w:type="dxa"/>
          </w:tcPr>
          <w:p w:rsidR="000156AA" w:rsidRDefault="00831B6E">
            <w:pPr>
              <w:pStyle w:val="TAH"/>
              <w:rPr>
                <w:ins w:id="113" w:author="ZTE" w:date="2021-04-26T17:26:00Z"/>
                <w:rFonts w:cs="Arial"/>
                <w:lang w:eastAsia="ja-JP"/>
              </w:rPr>
            </w:pPr>
            <w:ins w:id="114" w:author="ZTE" w:date="2021-04-26T17:26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0156AA" w:rsidRDefault="00831B6E">
            <w:pPr>
              <w:pStyle w:val="TAH"/>
              <w:rPr>
                <w:ins w:id="115" w:author="ZTE" w:date="2021-04-26T17:26:00Z"/>
                <w:rFonts w:cs="Arial"/>
                <w:lang w:eastAsia="ja-JP"/>
              </w:rPr>
            </w:pPr>
            <w:ins w:id="116" w:author="ZTE" w:date="2021-04-26T17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156AA" w:rsidRDefault="00831B6E">
            <w:pPr>
              <w:pStyle w:val="TAH"/>
              <w:rPr>
                <w:ins w:id="117" w:author="ZTE" w:date="2021-04-26T17:26:00Z"/>
                <w:rFonts w:cs="Arial"/>
                <w:lang w:eastAsia="ja-JP"/>
              </w:rPr>
            </w:pPr>
            <w:ins w:id="118" w:author="ZTE" w:date="2021-04-26T17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156AA" w:rsidRDefault="00831B6E">
            <w:pPr>
              <w:pStyle w:val="TAH"/>
              <w:rPr>
                <w:ins w:id="119" w:author="ZTE" w:date="2021-04-26T17:26:00Z"/>
                <w:rFonts w:cs="Arial"/>
                <w:lang w:eastAsia="ja-JP"/>
              </w:rPr>
            </w:pPr>
            <w:ins w:id="120" w:author="ZTE" w:date="2021-04-26T17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156AA" w:rsidRDefault="00831B6E">
            <w:pPr>
              <w:pStyle w:val="TAH"/>
              <w:rPr>
                <w:ins w:id="121" w:author="ZTE" w:date="2021-04-26T17:26:00Z"/>
                <w:rFonts w:cs="Arial"/>
                <w:lang w:eastAsia="ja-JP"/>
              </w:rPr>
            </w:pPr>
            <w:ins w:id="122" w:author="ZTE" w:date="2021-04-26T17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156AA">
        <w:trPr>
          <w:ins w:id="123" w:author="ZTE" w:date="2021-04-26T17:26:00Z"/>
        </w:trPr>
        <w:tc>
          <w:tcPr>
            <w:tcW w:w="2448" w:type="dxa"/>
          </w:tcPr>
          <w:p w:rsidR="000156AA" w:rsidRDefault="00831B6E">
            <w:pPr>
              <w:pStyle w:val="TAL"/>
              <w:rPr>
                <w:ins w:id="124" w:author="ZTE" w:date="2021-04-26T17:26:00Z"/>
                <w:rFonts w:cs="Arial"/>
                <w:lang w:eastAsia="ja-JP"/>
              </w:rPr>
            </w:pPr>
            <w:ins w:id="125" w:author="ZTE" w:date="2021-04-26T17:26:00Z">
              <w:r>
                <w:rPr>
                  <w:rFonts w:cs="Arial"/>
                  <w:lang w:eastAsia="zh-CN"/>
                </w:rPr>
                <w:t>UE Radio Capability for Paging of NR</w:t>
              </w:r>
            </w:ins>
          </w:p>
        </w:tc>
        <w:tc>
          <w:tcPr>
            <w:tcW w:w="1080" w:type="dxa"/>
          </w:tcPr>
          <w:p w:rsidR="000156AA" w:rsidRDefault="00831B6E">
            <w:pPr>
              <w:pStyle w:val="TAL"/>
              <w:rPr>
                <w:ins w:id="126" w:author="ZTE" w:date="2021-04-26T17:26:00Z"/>
                <w:rFonts w:cs="Arial"/>
                <w:lang w:eastAsia="ja-JP"/>
              </w:rPr>
            </w:pPr>
            <w:ins w:id="127" w:author="ZTE" w:date="2021-04-26T17:2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0156AA" w:rsidRDefault="000156AA">
            <w:pPr>
              <w:pStyle w:val="TAL"/>
              <w:rPr>
                <w:ins w:id="128" w:author="ZTE" w:date="2021-04-26T17:26:00Z"/>
                <w:i/>
                <w:lang w:eastAsia="ja-JP"/>
              </w:rPr>
            </w:pPr>
          </w:p>
        </w:tc>
        <w:tc>
          <w:tcPr>
            <w:tcW w:w="1872" w:type="dxa"/>
          </w:tcPr>
          <w:p w:rsidR="000156AA" w:rsidRDefault="00831B6E">
            <w:pPr>
              <w:pStyle w:val="TAL"/>
              <w:rPr>
                <w:ins w:id="129" w:author="ZTE" w:date="2021-04-26T17:26:00Z"/>
                <w:rFonts w:cs="Arial"/>
                <w:lang w:eastAsia="ja-JP"/>
              </w:rPr>
            </w:pPr>
            <w:ins w:id="130" w:author="ZTE" w:date="2021-04-26T17:26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0156AA" w:rsidRDefault="00831B6E">
            <w:pPr>
              <w:pStyle w:val="TAL"/>
              <w:rPr>
                <w:ins w:id="131" w:author="ZTE" w:date="2021-04-26T17:26:00Z"/>
                <w:lang w:eastAsia="ja-JP"/>
              </w:rPr>
            </w:pPr>
            <w:ins w:id="132" w:author="ZTE" w:date="2021-04-26T17:26:00Z">
              <w:r>
                <w:rPr>
                  <w:rFonts w:cs="Arial"/>
                  <w:szCs w:val="18"/>
                </w:rPr>
                <w:t xml:space="preserve">Includes the RRC </w:t>
              </w:r>
              <w:r>
                <w:rPr>
                  <w:rFonts w:cs="Arial"/>
                  <w:i/>
                  <w:lang w:eastAsia="ja-JP"/>
                </w:rPr>
                <w:t>UERadioPagingInformation</w:t>
              </w:r>
              <w:r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szCs w:val="18"/>
                </w:rPr>
                <w:t xml:space="preserve"> as defined in TS 38.331 [18].</w:t>
              </w:r>
            </w:ins>
          </w:p>
        </w:tc>
      </w:tr>
    </w:tbl>
    <w:p w:rsidR="000156AA" w:rsidRDefault="000156A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p w:rsidR="000156AA" w:rsidRDefault="000156A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p w:rsidR="000156AA" w:rsidRDefault="00015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both"/>
        <w:rPr>
          <w:i/>
          <w:lang w:val="en-US" w:eastAsia="zh-CN"/>
        </w:rPr>
        <w:sectPr w:rsidR="000156AA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0156AA" w:rsidRDefault="0083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>Next</w:t>
      </w:r>
      <w:r>
        <w:rPr>
          <w:i/>
          <w:lang w:eastAsia="ja-JP"/>
        </w:rPr>
        <w:t xml:space="preserve"> change</w:t>
      </w:r>
    </w:p>
    <w:p w:rsidR="000156AA" w:rsidRDefault="00831B6E">
      <w:pPr>
        <w:pStyle w:val="3"/>
      </w:pPr>
      <w:bookmarkStart w:id="133" w:name="_Toc52132245"/>
      <w:bookmarkStart w:id="134" w:name="_Toc29893128"/>
      <w:bookmarkStart w:id="135" w:name="_Toc51763907"/>
      <w:bookmarkStart w:id="136" w:name="_Toc20956002"/>
      <w:bookmarkStart w:id="137" w:name="_Toc45832585"/>
      <w:bookmarkStart w:id="138" w:name="_Toc36557065"/>
      <w:bookmarkStart w:id="139" w:name="_Toc29991615"/>
      <w:bookmarkStart w:id="140" w:name="_Toc20955407"/>
      <w:bookmarkStart w:id="141" w:name="_Toc58484452"/>
      <w:bookmarkStart w:id="142" w:name="_Toc45901810"/>
      <w:bookmarkStart w:id="143" w:name="_Toc56693895"/>
      <w:bookmarkStart w:id="144" w:name="_Toc51850891"/>
      <w:bookmarkStart w:id="145" w:name="_Toc45108190"/>
      <w:bookmarkStart w:id="146" w:name="_Toc36556018"/>
      <w:bookmarkStart w:id="147" w:name="_Toc44497803"/>
      <w:r>
        <w:t>9.4.4</w:t>
      </w:r>
      <w:r>
        <w:tab/>
        <w:t>PDU Definitions</w:t>
      </w:r>
      <w:bookmarkEnd w:id="133"/>
      <w:bookmarkEnd w:id="134"/>
      <w:bookmarkEnd w:id="135"/>
      <w:bookmarkEnd w:id="136"/>
      <w:bookmarkEnd w:id="137"/>
      <w:bookmarkEnd w:id="138"/>
    </w:p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PDU definitions for XnAP.</w:t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en-GB"/>
        </w:rPr>
        <w:t>F1CTransferPath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156AA" w:rsidRDefault="00831B6E">
      <w:pPr>
        <w:overflowPunct w:val="0"/>
        <w:autoSpaceDE w:val="0"/>
        <w:autoSpaceDN w:val="0"/>
        <w:adjustRightInd w:val="0"/>
        <w:ind w:firstLine="280"/>
        <w:textAlignment w:val="baseline"/>
        <w:rPr>
          <w:ins w:id="148" w:author="ZTE" w:date="2021-04-26T16:48:00Z"/>
          <w:rFonts w:ascii="Courier New" w:hAnsi="Courier New"/>
          <w:snapToGrid w:val="0"/>
          <w:sz w:val="16"/>
          <w:lang w:val="en-US" w:eastAsia="zh-CN"/>
        </w:rPr>
      </w:pPr>
      <w:ins w:id="149" w:author="ZTE" w:date="2021-05-03T12:03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UESpecific</w:t>
        </w:r>
      </w:ins>
      <w:ins w:id="150" w:author="ZTE" w:date="2021-04-12T19:22:00Z">
        <w:r>
          <w:rPr>
            <w:rFonts w:ascii="Courier New" w:eastAsia="Times New Roman" w:hAnsi="Courier New" w:hint="eastAsia"/>
            <w:snapToGrid w:val="0"/>
            <w:sz w:val="16"/>
            <w:lang w:val="en-US" w:eastAsia="en-GB"/>
          </w:rPr>
          <w:t>DRX</w:t>
        </w:r>
      </w:ins>
      <w:ins w:id="151" w:author="ZTE" w:date="2021-01-13T11:51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>,</w:t>
        </w:r>
      </w:ins>
    </w:p>
    <w:p w:rsidR="000156AA" w:rsidRDefault="00831B6E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152" w:author="ZTE" w:date="2021-04-26T16:49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>UERadioCapabilityForPaging,</w:t>
        </w:r>
      </w:ins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PagingPriority,</w:t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0156AA" w:rsidRDefault="00831B6E">
      <w:pPr>
        <w:pStyle w:val="PL"/>
        <w:rPr>
          <w:lang w:eastAsia="ko-KR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id-E-CID-ReportCharacteristics,</w:t>
      </w:r>
    </w:p>
    <w:p w:rsidR="000156AA" w:rsidRDefault="00831B6E">
      <w:pPr>
        <w:pStyle w:val="PL"/>
        <w:rPr>
          <w:ins w:id="153" w:author="ZTE" w:date="2021-04-26T16:53:00Z"/>
          <w:snapToGrid w:val="0"/>
        </w:rPr>
      </w:pPr>
      <w:r>
        <w:rPr>
          <w:snapToGrid w:val="0"/>
        </w:rPr>
        <w:tab/>
        <w:t>id-F1CTransferPath,</w:t>
      </w:r>
    </w:p>
    <w:p w:rsidR="000156AA" w:rsidRDefault="00831B6E">
      <w:pPr>
        <w:pStyle w:val="PL"/>
        <w:rPr>
          <w:ins w:id="154" w:author="ZTE" w:date="2021-04-26T16:53:00Z"/>
          <w:snapToGrid w:val="0"/>
        </w:rPr>
      </w:pPr>
      <w:ins w:id="155" w:author="ZTE" w:date="2021-04-26T16:53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eastAsia="Times New Roman" w:hint="eastAsia"/>
            <w:snapToGrid w:val="0"/>
            <w:lang w:val="en-US" w:eastAsia="en-GB"/>
          </w:rPr>
          <w:t>UE</w:t>
        </w:r>
      </w:ins>
      <w:ins w:id="156" w:author="ZTE" w:date="2021-05-03T12:03:00Z">
        <w:r>
          <w:rPr>
            <w:rFonts w:eastAsia="Times New Roman"/>
            <w:snapToGrid w:val="0"/>
            <w:lang w:val="en-US" w:eastAsia="en-GB"/>
          </w:rPr>
          <w:t>Specific</w:t>
        </w:r>
      </w:ins>
      <w:ins w:id="157" w:author="ZTE" w:date="2021-04-26T16:53:00Z">
        <w:r>
          <w:rPr>
            <w:rFonts w:eastAsia="Times New Roman" w:hint="eastAsia"/>
            <w:snapToGrid w:val="0"/>
            <w:lang w:val="en-US" w:eastAsia="en-GB"/>
          </w:rPr>
          <w:t>DRX</w:t>
        </w:r>
        <w:r>
          <w:rPr>
            <w:snapToGrid w:val="0"/>
          </w:rPr>
          <w:t>,</w:t>
        </w:r>
      </w:ins>
    </w:p>
    <w:p w:rsidR="000156AA" w:rsidRDefault="00831B6E">
      <w:pPr>
        <w:pStyle w:val="PL"/>
        <w:rPr>
          <w:snapToGrid w:val="0"/>
          <w:lang w:val="en-US" w:eastAsia="zh-CN"/>
        </w:rPr>
      </w:pPr>
      <w:ins w:id="158" w:author="ZTE" w:date="2021-04-26T16:53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159" w:author="ZTE" w:date="2021-04-26T17:00:00Z">
        <w:r>
          <w:t>OfNR</w:t>
        </w:r>
      </w:ins>
      <w:ins w:id="160" w:author="ZTE" w:date="2021-04-26T16:53:00Z">
        <w:r>
          <w:rPr>
            <w:rFonts w:hint="eastAsia"/>
            <w:snapToGrid w:val="0"/>
            <w:lang w:val="en-US" w:eastAsia="zh-CN"/>
          </w:rPr>
          <w:t>,</w:t>
        </w:r>
      </w:ins>
    </w:p>
    <w:p w:rsidR="000156AA" w:rsidRDefault="00831B6E">
      <w:pPr>
        <w:pStyle w:val="PL"/>
        <w:rPr>
          <w:snapToGrid w:val="0"/>
        </w:rPr>
      </w:pPr>
      <w:r>
        <w:rPr>
          <w:snapToGrid w:val="0"/>
        </w:rPr>
        <w:tab/>
        <w:t>maxCellingNBDU,</w:t>
      </w:r>
    </w:p>
    <w:p w:rsidR="000156AA" w:rsidRDefault="00831B6E">
      <w:pPr>
        <w:pStyle w:val="PL"/>
        <w:rPr>
          <w:rFonts w:eastAsia="Times New Roman"/>
          <w:snapToGrid w:val="0"/>
          <w:lang w:eastAsia="en-GB"/>
        </w:rPr>
      </w:pPr>
      <w:r>
        <w:rPr>
          <w:snapToGrid w:val="0"/>
        </w:rPr>
        <w:tab/>
        <w:t>maxnoofCandidateSpCells,</w:t>
      </w:r>
      <w:r>
        <w:rPr>
          <w:rFonts w:eastAsia="Times New Roman"/>
          <w:snapToGrid w:val="0"/>
          <w:lang w:eastAsia="en-GB"/>
        </w:rPr>
        <w:tab/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0156AA" w:rsidRDefault="0083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lastRenderedPageBreak/>
        <w:t>--</w:t>
      </w:r>
    </w:p>
    <w:p w:rsidR="000156AA" w:rsidRDefault="00831B6E">
      <w:pPr>
        <w:pStyle w:val="PL"/>
        <w:outlineLvl w:val="4"/>
        <w:rPr>
          <w:lang w:eastAsia="ko-KR"/>
        </w:rPr>
      </w:pPr>
      <w:r>
        <w:rPr>
          <w:lang w:eastAsia="ko-KR"/>
        </w:rPr>
        <w:t>-- Paging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--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:rsidR="000156AA" w:rsidRDefault="000156AA">
      <w:pPr>
        <w:pStyle w:val="PL"/>
        <w:rPr>
          <w:lang w:eastAsia="ko-KR"/>
        </w:rPr>
      </w:pP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Paging ::= SEQUENCE {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protocolIEs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ProtocolIE-Container       {{ PagingIEs}},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}</w:t>
      </w:r>
    </w:p>
    <w:p w:rsidR="000156AA" w:rsidRDefault="000156AA">
      <w:pPr>
        <w:pStyle w:val="PL"/>
        <w:rPr>
          <w:lang w:eastAsia="ko-KR"/>
        </w:rPr>
      </w:pP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PagingIEs F1AP-PROTOCOL-IES ::= {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{ ID id-UEIdentityIndexValue</w:t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UEIdentityIndexValue</w:t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{ ID id-PagingIdentity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PagingIdentity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{ ID id-PagingDRX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PagingDRX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{ ID id-PagingPriority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PagingPriority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{ ID id-PagingCell-List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PagingCell-list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0156AA" w:rsidRDefault="00831B6E">
      <w:pPr>
        <w:pStyle w:val="PL"/>
        <w:rPr>
          <w:ins w:id="161" w:author="ZTE" w:date="2021-04-26T16:55:00Z"/>
          <w:lang w:eastAsia="ko-KR"/>
        </w:rPr>
      </w:pPr>
      <w:r>
        <w:rPr>
          <w:lang w:eastAsia="ko-KR"/>
        </w:rPr>
        <w:tab/>
        <w:t>{ ID id-PagingOrigin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PagingOrigin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</w:t>
      </w:r>
      <w:ins w:id="162" w:author="ZTE" w:date="2021-04-26T16:55:00Z">
        <w:r>
          <w:rPr>
            <w:lang w:eastAsia="ko-KR"/>
          </w:rPr>
          <w:t>|</w:t>
        </w:r>
      </w:ins>
    </w:p>
    <w:p w:rsidR="000156AA" w:rsidRDefault="00831B6E">
      <w:pPr>
        <w:pStyle w:val="PL"/>
        <w:rPr>
          <w:ins w:id="163" w:author="ZTE" w:date="2021-04-26T16:55:00Z"/>
          <w:lang w:eastAsia="ko-KR"/>
        </w:rPr>
      </w:pPr>
      <w:ins w:id="164" w:author="ZTE" w:date="2021-04-26T16:55:00Z">
        <w:r>
          <w:rPr>
            <w:lang w:eastAsia="ko-KR"/>
          </w:rPr>
          <w:tab/>
          <w:t xml:space="preserve">{ ID </w:t>
        </w:r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eastAsia="Times New Roman" w:hint="eastAsia"/>
            <w:snapToGrid w:val="0"/>
            <w:lang w:val="en-US" w:eastAsia="en-GB"/>
          </w:rPr>
          <w:t>UE</w:t>
        </w:r>
      </w:ins>
      <w:ins w:id="165" w:author="ZTE" w:date="2021-05-03T12:03:00Z">
        <w:r>
          <w:rPr>
            <w:rFonts w:eastAsia="Times New Roman"/>
            <w:snapToGrid w:val="0"/>
            <w:lang w:val="en-US" w:eastAsia="en-GB"/>
          </w:rPr>
          <w:t>S</w:t>
        </w:r>
      </w:ins>
      <w:ins w:id="166" w:author="ZTE" w:date="2021-05-03T12:04:00Z">
        <w:r>
          <w:rPr>
            <w:rFonts w:eastAsia="Times New Roman"/>
            <w:snapToGrid w:val="0"/>
            <w:lang w:val="en-US" w:eastAsia="en-GB"/>
          </w:rPr>
          <w:t>pecific</w:t>
        </w:r>
      </w:ins>
      <w:ins w:id="167" w:author="ZTE" w:date="2021-04-26T16:55:00Z">
        <w:r>
          <w:rPr>
            <w:rFonts w:eastAsia="Times New Roman" w:hint="eastAsia"/>
            <w:snapToGrid w:val="0"/>
            <w:lang w:val="en-US" w:eastAsia="en-GB"/>
          </w:rPr>
          <w:t>DRX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 xml:space="preserve">TYPE </w:t>
        </w:r>
      </w:ins>
      <w:ins w:id="168" w:author="ZTE" w:date="2021-04-26T16:56:00Z">
        <w:r>
          <w:rPr>
            <w:lang w:eastAsia="ko-KR"/>
          </w:rPr>
          <w:t>PagingDRX</w:t>
        </w:r>
        <w:r>
          <w:rPr>
            <w:rFonts w:hint="eastAsia"/>
            <w:lang w:val="en-US" w:eastAsia="zh-CN"/>
          </w:rPr>
          <w:tab/>
        </w:r>
      </w:ins>
      <w:ins w:id="169" w:author="ZTE" w:date="2021-04-26T16:55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</w:t>
        </w:r>
        <w:r>
          <w:rPr>
            <w:lang w:eastAsia="ko-KR"/>
          </w:rPr>
          <w:tab/>
          <w:t>}|</w:t>
        </w:r>
      </w:ins>
    </w:p>
    <w:p w:rsidR="000156AA" w:rsidRDefault="00831B6E">
      <w:pPr>
        <w:pStyle w:val="PL"/>
        <w:rPr>
          <w:lang w:eastAsia="ko-KR"/>
        </w:rPr>
      </w:pPr>
      <w:ins w:id="170" w:author="ZTE" w:date="2021-04-26T16:55:00Z">
        <w:r>
          <w:rPr>
            <w:lang w:eastAsia="ko-KR"/>
          </w:rPr>
          <w:tab/>
          <w:t xml:space="preserve">{ </w:t>
        </w:r>
      </w:ins>
      <w:ins w:id="171" w:author="ZTE" w:date="2021-04-26T16:56:00Z">
        <w:r>
          <w:rPr>
            <w:lang w:eastAsia="ko-KR"/>
          </w:rPr>
          <w:t xml:space="preserve">ID </w:t>
        </w:r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172" w:author="ZTE" w:date="2021-04-26T17:00:00Z">
        <w:r>
          <w:t>OfNR</w:t>
        </w:r>
      </w:ins>
      <w:ins w:id="173" w:author="ZTE" w:date="2021-04-26T16:55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 xml:space="preserve">TYPE </w:t>
        </w:r>
      </w:ins>
      <w:ins w:id="174" w:author="ZTE" w:date="2021-04-26T16:56:00Z"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175" w:author="ZTE" w:date="2021-04-26T17:00:00Z">
        <w:r>
          <w:t>OfNR</w:t>
        </w:r>
      </w:ins>
      <w:ins w:id="176" w:author="ZTE" w:date="2021-04-26T16:55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</w:t>
        </w:r>
        <w:r>
          <w:rPr>
            <w:lang w:eastAsia="ko-KR"/>
          </w:rPr>
          <w:tab/>
          <w:t>}</w:t>
        </w:r>
      </w:ins>
      <w:r>
        <w:rPr>
          <w:lang w:eastAsia="ko-KR"/>
        </w:rPr>
        <w:t>,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}</w:t>
      </w:r>
    </w:p>
    <w:p w:rsidR="000156AA" w:rsidRDefault="000156AA">
      <w:pPr>
        <w:pStyle w:val="PL"/>
        <w:rPr>
          <w:lang w:eastAsia="ko-KR"/>
        </w:rPr>
      </w:pP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PagingCell-list::= SEQUENCE (SIZE(1.. maxnoofPagingCells)) OF ProtocolIE-SingleContainer { { PagingCell-ItemIEs } }</w:t>
      </w:r>
    </w:p>
    <w:p w:rsidR="000156AA" w:rsidRDefault="000156AA">
      <w:pPr>
        <w:pStyle w:val="PL"/>
        <w:rPr>
          <w:lang w:eastAsia="ko-KR"/>
        </w:rPr>
      </w:pP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PagingCell-ItemIEs F1AP-PROTOCOL-IES ::= {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{ ID id-PagingCell-Item</w:t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PagingCell-Item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mandatory}</w:t>
      </w:r>
      <w:r>
        <w:rPr>
          <w:lang w:eastAsia="ko-KR"/>
        </w:rPr>
        <w:tab/>
        <w:t>,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lastRenderedPageBreak/>
        <w:t>}</w:t>
      </w:r>
    </w:p>
    <w:p w:rsidR="000156AA" w:rsidRDefault="00831B6E">
      <w:pPr>
        <w:pStyle w:val="PL"/>
        <w:rPr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0156AA" w:rsidRDefault="000156AA">
      <w:pPr>
        <w:pStyle w:val="PL"/>
        <w:rPr>
          <w:snapToGrid w:val="0"/>
        </w:rPr>
      </w:pPr>
    </w:p>
    <w:p w:rsidR="000156AA" w:rsidRDefault="0083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0156AA" w:rsidRDefault="00831B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7" w:name="_Toc44497804"/>
      <w:bookmarkStart w:id="178" w:name="_Toc29991616"/>
      <w:bookmarkStart w:id="179" w:name="_Toc45108191"/>
      <w:bookmarkStart w:id="180" w:name="_Toc20955408"/>
      <w:bookmarkStart w:id="181" w:name="_Toc45901811"/>
      <w:bookmarkStart w:id="182" w:name="_Toc51850892"/>
      <w:bookmarkStart w:id="183" w:name="_Toc56693896"/>
      <w:bookmarkStart w:id="184" w:name="_Toc58484453"/>
      <w:bookmarkStart w:id="185" w:name="_Toc36556019"/>
      <w:r>
        <w:rPr>
          <w:rFonts w:ascii="Arial" w:eastAsia="Times New Roman" w:hAnsi="Arial"/>
          <w:sz w:val="28"/>
          <w:lang w:eastAsia="en-GB"/>
        </w:rPr>
        <w:t>9.</w:t>
      </w:r>
      <w:r>
        <w:rPr>
          <w:rFonts w:ascii="Arial" w:hAnsi="Arial" w:hint="eastAsia"/>
          <w:sz w:val="28"/>
          <w:lang w:val="en-US" w:eastAsia="zh-CN"/>
        </w:rPr>
        <w:t>4</w:t>
      </w:r>
      <w:r>
        <w:rPr>
          <w:rFonts w:ascii="Arial" w:eastAsia="Times New Roman" w:hAnsi="Arial"/>
          <w:sz w:val="28"/>
          <w:lang w:eastAsia="en-GB"/>
        </w:rPr>
        <w:t>.5</w:t>
      </w:r>
      <w:r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:rsidR="000156AA" w:rsidRDefault="00831B6E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0156AA" w:rsidRDefault="00831B6E">
      <w:pPr>
        <w:pStyle w:val="PL"/>
      </w:pPr>
      <w:r>
        <w:t>UEIdentityIndexValueChoice-ExtIEs F1AP-PROTOCOL-IES ::= {</w:t>
      </w:r>
    </w:p>
    <w:p w:rsidR="000156AA" w:rsidRDefault="00831B6E">
      <w:pPr>
        <w:pStyle w:val="PL"/>
      </w:pPr>
      <w:r>
        <w:tab/>
        <w:t>...</w:t>
      </w:r>
    </w:p>
    <w:p w:rsidR="000156AA" w:rsidRDefault="00831B6E">
      <w:pPr>
        <w:pStyle w:val="PL"/>
        <w:rPr>
          <w:ins w:id="186" w:author="ZTE" w:date="2021-04-26T16:58:00Z"/>
        </w:rPr>
      </w:pPr>
      <w:r>
        <w:t>}</w:t>
      </w:r>
    </w:p>
    <w:p w:rsidR="000156AA" w:rsidRDefault="000156AA">
      <w:pPr>
        <w:pStyle w:val="PL"/>
        <w:rPr>
          <w:ins w:id="187" w:author="ZTE" w:date="2021-04-26T16:58:00Z"/>
        </w:rPr>
      </w:pPr>
    </w:p>
    <w:p w:rsidR="000156AA" w:rsidRDefault="00831B6E">
      <w:pPr>
        <w:pStyle w:val="PL"/>
      </w:pPr>
      <w:ins w:id="188" w:author="ZTE" w:date="2021-04-26T16:58:00Z"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189" w:author="ZTE" w:date="2021-04-26T16:59:00Z">
        <w:r>
          <w:t>OfNR ::= OCTET STRING</w:t>
        </w:r>
      </w:ins>
    </w:p>
    <w:p w:rsidR="000156AA" w:rsidRDefault="000156AA">
      <w:pPr>
        <w:pStyle w:val="PL"/>
      </w:pP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UL-AoA ::= SEQUENCE {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azimuthAoA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INTEGER (0..3599),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zenithAoA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INTEGER (0..1799)</w:t>
      </w:r>
      <w:r>
        <w:rPr>
          <w:lang w:eastAsia="ko-KR"/>
        </w:rPr>
        <w:tab/>
        <w:t>OPTIONAL,</w:t>
      </w:r>
    </w:p>
    <w:p w:rsidR="000156AA" w:rsidRDefault="00831B6E">
      <w:pPr>
        <w:pStyle w:val="PL"/>
        <w:rPr>
          <w:snapToGrid w:val="0"/>
        </w:rPr>
      </w:pPr>
      <w:r>
        <w:rPr>
          <w:snapToGrid w:val="0"/>
        </w:rPr>
        <w:tab/>
        <w:t>lCS-to-GCS-TranslationAoA</w:t>
      </w:r>
      <w:r>
        <w:rPr>
          <w:snapToGrid w:val="0"/>
        </w:rPr>
        <w:tab/>
        <w:t>LCS-to-GCS-TranslationAoA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ab/>
        <w:t>iE-extensions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ProtocolExtensionContainer { { UL-AoA-ExtIEs } }</w:t>
      </w:r>
    </w:p>
    <w:p w:rsidR="000156AA" w:rsidRDefault="00831B6E">
      <w:pPr>
        <w:pStyle w:val="PL"/>
        <w:rPr>
          <w:lang w:eastAsia="ko-KR"/>
        </w:rPr>
      </w:pPr>
      <w:r>
        <w:rPr>
          <w:lang w:eastAsia="ko-KR"/>
        </w:rPr>
        <w:t>}</w:t>
      </w:r>
    </w:p>
    <w:p w:rsidR="000156AA" w:rsidRDefault="000156AA">
      <w:pPr>
        <w:pStyle w:val="PL"/>
        <w:rPr>
          <w:snapToGrid w:val="0"/>
        </w:rPr>
      </w:pPr>
    </w:p>
    <w:p w:rsidR="000156AA" w:rsidRDefault="00831B6E">
      <w:pPr>
        <w:rPr>
          <w:snapToGrid w:val="0"/>
        </w:rPr>
      </w:pPr>
      <w:r>
        <w:rPr>
          <w:highlight w:val="yellow"/>
          <w:lang w:val="en-US" w:eastAsia="zh-CN"/>
        </w:rPr>
        <w:t>//SKIP THE UNRELATED PART//</w:t>
      </w:r>
    </w:p>
    <w:p w:rsidR="000156AA" w:rsidRDefault="0083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0156AA" w:rsidRDefault="00831B6E">
      <w:pPr>
        <w:pStyle w:val="3"/>
      </w:pPr>
      <w:bookmarkStart w:id="190" w:name="_Toc51763910"/>
      <w:bookmarkStart w:id="191" w:name="_Toc52132248"/>
      <w:bookmarkStart w:id="192" w:name="_Toc36557068"/>
      <w:bookmarkStart w:id="193" w:name="_Toc29893131"/>
      <w:bookmarkStart w:id="194" w:name="_Toc45832588"/>
      <w:bookmarkStart w:id="195" w:name="_Toc20956005"/>
      <w:r>
        <w:t>9.4.7</w:t>
      </w:r>
      <w:r>
        <w:tab/>
        <w:t>Constant Definitions</w:t>
      </w:r>
      <w:bookmarkEnd w:id="190"/>
      <w:bookmarkEnd w:id="191"/>
      <w:bookmarkEnd w:id="192"/>
      <w:bookmarkEnd w:id="193"/>
      <w:bookmarkEnd w:id="194"/>
      <w:bookmarkEnd w:id="195"/>
    </w:p>
    <w:p w:rsidR="000156AA" w:rsidRDefault="00831B6E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0156AA" w:rsidRDefault="00831B6E">
      <w:pPr>
        <w:pStyle w:val="PL"/>
        <w:rPr>
          <w:ins w:id="196" w:author="ZTE" w:date="2020-12-30T20:02:00Z"/>
          <w:snapToGrid w:val="0"/>
        </w:rPr>
      </w:pPr>
      <w:r>
        <w:rPr>
          <w:snapToGrid w:val="0"/>
        </w:rPr>
        <w:t>id-SrsFrequency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:rsidR="000156AA" w:rsidRDefault="00831B6E">
      <w:pPr>
        <w:pStyle w:val="PL"/>
        <w:rPr>
          <w:ins w:id="197" w:author="ZTE" w:date="2020-12-30T20:04:00Z"/>
          <w:snapToGrid w:val="0"/>
        </w:rPr>
      </w:pPr>
      <w:ins w:id="198" w:author="ZTE" w:date="2020-12-30T20:04:00Z">
        <w:r>
          <w:rPr>
            <w:rFonts w:hint="eastAsia"/>
            <w:snapToGrid w:val="0"/>
          </w:rPr>
          <w:lastRenderedPageBreak/>
          <w:t>id-</w:t>
        </w:r>
      </w:ins>
      <w:ins w:id="199" w:author="ZTE" w:date="2021-04-12T19:25:00Z">
        <w:r>
          <w:rPr>
            <w:rFonts w:eastAsia="Times New Roman" w:hint="eastAsia"/>
            <w:snapToGrid w:val="0"/>
            <w:lang w:val="en-US" w:eastAsia="en-GB"/>
          </w:rPr>
          <w:t>UE</w:t>
        </w:r>
      </w:ins>
      <w:ins w:id="200" w:author="ZTE" w:date="2021-05-03T12:04:00Z">
        <w:r>
          <w:rPr>
            <w:rFonts w:eastAsia="Times New Roman"/>
            <w:snapToGrid w:val="0"/>
            <w:lang w:val="en-US" w:eastAsia="en-GB"/>
          </w:rPr>
          <w:t>Specific</w:t>
        </w:r>
      </w:ins>
      <w:ins w:id="201" w:author="ZTE" w:date="2021-04-12T19:25:00Z">
        <w:r>
          <w:rPr>
            <w:rFonts w:eastAsia="Times New Roman" w:hint="eastAsia"/>
            <w:snapToGrid w:val="0"/>
            <w:lang w:val="en-US" w:eastAsia="en-GB"/>
          </w:rPr>
          <w:t>DRX</w:t>
        </w:r>
      </w:ins>
      <w:ins w:id="202" w:author="ZTE" w:date="2020-12-30T20:04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 xml:space="preserve">ProtocolIE-ID ::= </w:t>
        </w:r>
      </w:ins>
      <w:ins w:id="203" w:author="ZTE" w:date="2021-04-12T19:29:00Z">
        <w:r>
          <w:rPr>
            <w:rFonts w:hint="eastAsia"/>
            <w:snapToGrid w:val="0"/>
            <w:lang w:val="en-US" w:eastAsia="zh-CN"/>
          </w:rPr>
          <w:t>4</w:t>
        </w:r>
      </w:ins>
      <w:ins w:id="204" w:author="ZTE" w:date="2021-04-26T17:02:00Z">
        <w:r>
          <w:rPr>
            <w:rFonts w:hint="eastAsia"/>
            <w:snapToGrid w:val="0"/>
            <w:lang w:val="en-US" w:eastAsia="zh-CN"/>
          </w:rPr>
          <w:t>3</w:t>
        </w:r>
      </w:ins>
      <w:ins w:id="205" w:author="ZTE" w:date="2020-12-30T20:04:00Z">
        <w:r>
          <w:rPr>
            <w:rFonts w:hint="eastAsia"/>
            <w:snapToGrid w:val="0"/>
          </w:rPr>
          <w:t>x</w:t>
        </w:r>
      </w:ins>
    </w:p>
    <w:p w:rsidR="000156AA" w:rsidRDefault="00831B6E">
      <w:pPr>
        <w:pStyle w:val="PL"/>
        <w:rPr>
          <w:snapToGrid w:val="0"/>
          <w:lang w:val="en-US" w:eastAsia="zh-CN"/>
        </w:rPr>
      </w:pPr>
      <w:ins w:id="206" w:author="ZTE" w:date="2021-04-26T16:56:00Z"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207" w:author="ZTE" w:date="2021-04-26T17:00:00Z">
        <w:r>
          <w:t>OfNR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ins w:id="208" w:author="ZTE" w:date="2020-12-30T20:04:00Z">
        <w:r>
          <w:rPr>
            <w:rFonts w:hint="eastAsia"/>
            <w:snapToGrid w:val="0"/>
          </w:rPr>
          <w:t xml:space="preserve">ProtocolIE-ID ::= </w:t>
        </w:r>
      </w:ins>
      <w:ins w:id="209" w:author="ZTE" w:date="2021-04-12T19:29:00Z">
        <w:r>
          <w:rPr>
            <w:rFonts w:hint="eastAsia"/>
            <w:snapToGrid w:val="0"/>
            <w:lang w:val="en-US" w:eastAsia="zh-CN"/>
          </w:rPr>
          <w:t>4</w:t>
        </w:r>
      </w:ins>
      <w:ins w:id="210" w:author="ZTE" w:date="2021-04-26T17:02:00Z">
        <w:r>
          <w:rPr>
            <w:rFonts w:hint="eastAsia"/>
            <w:snapToGrid w:val="0"/>
            <w:lang w:val="en-US" w:eastAsia="zh-CN"/>
          </w:rPr>
          <w:t>3</w:t>
        </w:r>
      </w:ins>
      <w:ins w:id="211" w:author="ZTE" w:date="2021-04-26T17:01:00Z">
        <w:r>
          <w:rPr>
            <w:rFonts w:hint="eastAsia"/>
            <w:snapToGrid w:val="0"/>
            <w:lang w:val="en-US" w:eastAsia="zh-CN"/>
          </w:rPr>
          <w:t>y</w:t>
        </w:r>
      </w:ins>
    </w:p>
    <w:p w:rsidR="000156AA" w:rsidRDefault="000156AA">
      <w:pPr>
        <w:pStyle w:val="PL"/>
        <w:rPr>
          <w:snapToGrid w:val="0"/>
        </w:rPr>
      </w:pPr>
    </w:p>
    <w:p w:rsidR="000156AA" w:rsidRDefault="00831B6E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0156AA" w:rsidRDefault="00831B6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0156AA" w:rsidRDefault="000156AA">
      <w:pPr>
        <w:pStyle w:val="PL"/>
      </w:pPr>
    </w:p>
    <w:p w:rsidR="000156AA" w:rsidRDefault="0083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0156AA" w:rsidRDefault="000156AA">
      <w:pPr>
        <w:rPr>
          <w:lang w:val="en-US"/>
        </w:rPr>
      </w:pPr>
    </w:p>
    <w:p w:rsidR="000156AA" w:rsidRDefault="000156AA">
      <w:pPr>
        <w:rPr>
          <w:b/>
          <w:i/>
          <w:color w:val="FF00FF"/>
          <w:sz w:val="24"/>
        </w:rPr>
      </w:pPr>
    </w:p>
    <w:sectPr w:rsidR="000156AA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281" w:rsidRDefault="00076281">
      <w:pPr>
        <w:spacing w:after="0" w:line="240" w:lineRule="auto"/>
      </w:pPr>
      <w:r>
        <w:separator/>
      </w:r>
    </w:p>
  </w:endnote>
  <w:endnote w:type="continuationSeparator" w:id="0">
    <w:p w:rsidR="00076281" w:rsidRDefault="0007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281" w:rsidRDefault="00076281">
      <w:pPr>
        <w:spacing w:after="0" w:line="240" w:lineRule="auto"/>
      </w:pPr>
      <w:r>
        <w:separator/>
      </w:r>
    </w:p>
  </w:footnote>
  <w:footnote w:type="continuationSeparator" w:id="0">
    <w:p w:rsidR="00076281" w:rsidRDefault="00076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6AA" w:rsidRDefault="00831B6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82899"/>
    <w:multiLevelType w:val="singleLevel"/>
    <w:tmpl w:val="2D482899"/>
    <w:lvl w:ilvl="0">
      <w:start w:val="1"/>
      <w:numFmt w:val="decimal"/>
      <w:suff w:val="space"/>
      <w:lvlText w:val="%1."/>
      <w:lvlJc w:val="left"/>
    </w:lvl>
  </w:abstractNum>
  <w:abstractNum w:abstractNumId="1">
    <w:nsid w:val="7B014300"/>
    <w:multiLevelType w:val="singleLevel"/>
    <w:tmpl w:val="7B014300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156AA"/>
    <w:rsid w:val="00022E4A"/>
    <w:rsid w:val="000322B1"/>
    <w:rsid w:val="000368C0"/>
    <w:rsid w:val="00037BA3"/>
    <w:rsid w:val="00056BA0"/>
    <w:rsid w:val="00063A6B"/>
    <w:rsid w:val="000747CF"/>
    <w:rsid w:val="00076281"/>
    <w:rsid w:val="00082A28"/>
    <w:rsid w:val="00086625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2F4449"/>
    <w:rsid w:val="00305409"/>
    <w:rsid w:val="00312231"/>
    <w:rsid w:val="00336F43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524E"/>
    <w:rsid w:val="004B75B7"/>
    <w:rsid w:val="004E3635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76E00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31B6E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E3CFF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4A2C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6386"/>
    <w:rsid w:val="00FE5DD6"/>
    <w:rsid w:val="00FF7EF1"/>
    <w:rsid w:val="011456A6"/>
    <w:rsid w:val="03206AB5"/>
    <w:rsid w:val="038530E1"/>
    <w:rsid w:val="058F3866"/>
    <w:rsid w:val="07A77080"/>
    <w:rsid w:val="07AD34A0"/>
    <w:rsid w:val="085E5F53"/>
    <w:rsid w:val="08B12302"/>
    <w:rsid w:val="0968653A"/>
    <w:rsid w:val="0A823BB0"/>
    <w:rsid w:val="0D134635"/>
    <w:rsid w:val="0D3C013D"/>
    <w:rsid w:val="0EB02FF5"/>
    <w:rsid w:val="0EDA3864"/>
    <w:rsid w:val="11193084"/>
    <w:rsid w:val="13793CF0"/>
    <w:rsid w:val="14E365DA"/>
    <w:rsid w:val="167A70DF"/>
    <w:rsid w:val="17D93D1E"/>
    <w:rsid w:val="182D435C"/>
    <w:rsid w:val="1879021A"/>
    <w:rsid w:val="1AB37FED"/>
    <w:rsid w:val="1F0368FD"/>
    <w:rsid w:val="2082031B"/>
    <w:rsid w:val="22F31F6B"/>
    <w:rsid w:val="22FA1CAE"/>
    <w:rsid w:val="26FB61F2"/>
    <w:rsid w:val="270F238C"/>
    <w:rsid w:val="27C15AEA"/>
    <w:rsid w:val="29AC7D73"/>
    <w:rsid w:val="2AB269C9"/>
    <w:rsid w:val="2E721C08"/>
    <w:rsid w:val="2E79262A"/>
    <w:rsid w:val="2E895543"/>
    <w:rsid w:val="2EB03796"/>
    <w:rsid w:val="2FCB7531"/>
    <w:rsid w:val="30A2742D"/>
    <w:rsid w:val="311735BE"/>
    <w:rsid w:val="329E5355"/>
    <w:rsid w:val="32C50B34"/>
    <w:rsid w:val="32EB181C"/>
    <w:rsid w:val="32F128B1"/>
    <w:rsid w:val="34C63978"/>
    <w:rsid w:val="359534A9"/>
    <w:rsid w:val="36733C87"/>
    <w:rsid w:val="369F6218"/>
    <w:rsid w:val="36F63515"/>
    <w:rsid w:val="388C1853"/>
    <w:rsid w:val="393136A8"/>
    <w:rsid w:val="39D02CEC"/>
    <w:rsid w:val="3CEF599F"/>
    <w:rsid w:val="3EAD312B"/>
    <w:rsid w:val="3FF96871"/>
    <w:rsid w:val="40067E5D"/>
    <w:rsid w:val="41C726C9"/>
    <w:rsid w:val="41E76B17"/>
    <w:rsid w:val="434D0A32"/>
    <w:rsid w:val="4467440F"/>
    <w:rsid w:val="44CA75C8"/>
    <w:rsid w:val="458154CD"/>
    <w:rsid w:val="463156CA"/>
    <w:rsid w:val="467E117D"/>
    <w:rsid w:val="46880364"/>
    <w:rsid w:val="4CB624E2"/>
    <w:rsid w:val="4D38268D"/>
    <w:rsid w:val="4E582313"/>
    <w:rsid w:val="4FC01FD4"/>
    <w:rsid w:val="502C038A"/>
    <w:rsid w:val="504D571F"/>
    <w:rsid w:val="51584409"/>
    <w:rsid w:val="51F31890"/>
    <w:rsid w:val="537725F0"/>
    <w:rsid w:val="55515EE2"/>
    <w:rsid w:val="573309DA"/>
    <w:rsid w:val="5B012278"/>
    <w:rsid w:val="5B3A3401"/>
    <w:rsid w:val="5D0D38BF"/>
    <w:rsid w:val="5FCE10EB"/>
    <w:rsid w:val="60404377"/>
    <w:rsid w:val="61375E4E"/>
    <w:rsid w:val="63402E72"/>
    <w:rsid w:val="63EA227F"/>
    <w:rsid w:val="662A53CE"/>
    <w:rsid w:val="67E7205B"/>
    <w:rsid w:val="6AC4030B"/>
    <w:rsid w:val="6AF41FB1"/>
    <w:rsid w:val="6DB55A4C"/>
    <w:rsid w:val="6E050A12"/>
    <w:rsid w:val="6E8B41DF"/>
    <w:rsid w:val="6FE66A4A"/>
    <w:rsid w:val="717D0958"/>
    <w:rsid w:val="71CD24E8"/>
    <w:rsid w:val="727B3422"/>
    <w:rsid w:val="75484A29"/>
    <w:rsid w:val="75B1487D"/>
    <w:rsid w:val="767E3B58"/>
    <w:rsid w:val="77DA71A3"/>
    <w:rsid w:val="79E341D5"/>
    <w:rsid w:val="7E03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AB3771-64C9-464E-8204-9A56EF9A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1223</Words>
  <Characters>6977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5</cp:revision>
  <cp:lastPrinted>2411-12-31T15:59:00Z</cp:lastPrinted>
  <dcterms:created xsi:type="dcterms:W3CDTF">2021-05-03T08:24:00Z</dcterms:created>
  <dcterms:modified xsi:type="dcterms:W3CDTF">2021-05-04T07:11:00Z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